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FD0CAF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6A5275" w:rsidRPr="00B825AB">
        <w:rPr>
          <w:rFonts w:cs="Arial"/>
          <w:b/>
          <w:sz w:val="22"/>
          <w:szCs w:val="22"/>
        </w:rPr>
        <w:t>25</w:t>
      </w:r>
      <w:r w:rsidR="006A5275">
        <w:rPr>
          <w:rFonts w:cs="Arial"/>
          <w:b/>
          <w:sz w:val="22"/>
          <w:szCs w:val="22"/>
        </w:rPr>
        <w:t>1860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15D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3B10">
        <w:rPr>
          <w:rFonts w:ascii="Arial" w:hAnsi="Arial" w:cs="Arial"/>
          <w:b/>
          <w:bCs/>
          <w:lang w:val="en-US"/>
        </w:rPr>
        <w:t>NIST</w:t>
      </w:r>
    </w:p>
    <w:p w14:paraId="65CE4E4B" w14:textId="624F89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E4F6A">
        <w:rPr>
          <w:rFonts w:ascii="Arial" w:hAnsi="Arial" w:cs="Arial"/>
          <w:b/>
          <w:bCs/>
          <w:lang w:val="en-US"/>
        </w:rPr>
        <w:t>Cryptographic Inventory Table</w:t>
      </w:r>
      <w:ins w:id="0" w:author="Cichonski, Jeffrey A. (Fed)" w:date="2025-05-07T09:39:00Z" w16du:dateUtc="2025-05-07T13:39:00Z">
        <w:r w:rsidR="00844AC5">
          <w:rPr>
            <w:rFonts w:ascii="Arial" w:hAnsi="Arial" w:cs="Arial"/>
            <w:b/>
            <w:bCs/>
            <w:lang w:val="en-US"/>
          </w:rPr>
          <w:t xml:space="preserve"> </w:t>
        </w:r>
      </w:ins>
      <w:r w:rsidR="00844AC5">
        <w:rPr>
          <w:rFonts w:ascii="Arial" w:hAnsi="Arial" w:cs="Arial"/>
          <w:b/>
          <w:bCs/>
          <w:lang w:val="en-US"/>
        </w:rPr>
        <w:t>update</w:t>
      </w:r>
      <w:r w:rsidR="000E4F6A">
        <w:rPr>
          <w:rFonts w:ascii="Arial" w:hAnsi="Arial" w:cs="Arial"/>
          <w:b/>
          <w:bCs/>
          <w:lang w:val="en-US"/>
        </w:rPr>
        <w:t xml:space="preserve"> for </w:t>
      </w:r>
      <w:r w:rsidR="007B3B10">
        <w:rPr>
          <w:rFonts w:ascii="Arial" w:hAnsi="Arial" w:cs="Arial"/>
          <w:b/>
          <w:bCs/>
          <w:lang w:val="en-US"/>
        </w:rPr>
        <w:t>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32EF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B78572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</w:t>
      </w:r>
      <w:r w:rsidR="002101F3">
        <w:rPr>
          <w:lang w:val="en-US"/>
        </w:rPr>
        <w:t>9</w:t>
      </w:r>
      <w:r w:rsidR="006029CF">
        <w:rPr>
          <w:lang w:val="en-US"/>
        </w:rPr>
        <w:t xml:space="preserve"> </w:t>
      </w:r>
      <w:r w:rsidR="002D6741">
        <w:rPr>
          <w:lang w:val="en-US"/>
        </w:rPr>
        <w:t>MIKEY-SAKKE</w:t>
      </w:r>
      <w:r w:rsidR="006029CF">
        <w:rPr>
          <w:lang w:val="en-US"/>
        </w:rPr>
        <w:t>.</w:t>
      </w:r>
      <w:r w:rsidR="008A323A">
        <w:rPr>
          <w:lang w:val="en-US"/>
        </w:rPr>
        <w:t xml:space="preserve"> </w:t>
      </w:r>
    </w:p>
    <w:p w14:paraId="7B6F3AF7" w14:textId="48B7E448" w:rsidR="002D6741" w:rsidRDefault="002D6741">
      <w:pPr>
        <w:rPr>
          <w:lang w:val="en-US"/>
        </w:rPr>
      </w:pPr>
      <w:r w:rsidRPr="002D6741">
        <w:rPr>
          <w:lang w:val="en-US"/>
        </w:rPr>
        <w:t>MIKEY-SAKKE is a key exchange protocol designed to establish encryption keys for real-time multimedia communications</w:t>
      </w:r>
      <w:r>
        <w:rPr>
          <w:lang w:val="en-US"/>
        </w:rPr>
        <w:t xml:space="preserve"> </w:t>
      </w:r>
      <w:r w:rsidRPr="002D6741">
        <w:rPr>
          <w:lang w:val="en-US"/>
        </w:rPr>
        <w:t>without requiring traditional public key infrastructure</w:t>
      </w:r>
      <w:r w:rsidR="00844AC5">
        <w:rPr>
          <w:lang w:val="en-US"/>
        </w:rPr>
        <w:t>. MIKEY-SAKKE is specified in IETF RFC 6509</w:t>
      </w:r>
    </w:p>
    <w:p w14:paraId="1843A066" w14:textId="7833C6E5" w:rsidR="009F303E" w:rsidRDefault="009F303E">
      <w:pPr>
        <w:rPr>
          <w:lang w:val="en-US"/>
        </w:rPr>
      </w:pPr>
      <w:hyperlink r:id="rId8" w:history="1">
        <w:r w:rsidRPr="00A41F68">
          <w:rPr>
            <w:rStyle w:val="Hyperlink"/>
            <w:lang w:val="en-US"/>
          </w:rPr>
          <w:t>https://datatracker.ietf.org/doc/rfc6509/</w:t>
        </w:r>
      </w:hyperlink>
    </w:p>
    <w:p w14:paraId="291E3AD2" w14:textId="5705E589" w:rsidR="002D6741" w:rsidRDefault="002D6741">
      <w:pPr>
        <w:rPr>
          <w:lang w:val="en-US"/>
        </w:rPr>
      </w:pPr>
      <w:r w:rsidRPr="002D6741">
        <w:t xml:space="preserve">SAKKE is </w:t>
      </w:r>
      <w:r w:rsidR="00844AC5">
        <w:t>the</w:t>
      </w:r>
      <w:r w:rsidRPr="002D6741">
        <w:t xml:space="preserve"> key encapsulation mechanism</w:t>
      </w:r>
      <w:r w:rsidR="00844AC5">
        <w:t xml:space="preserve"> used by MIKEY-SAKKE</w:t>
      </w:r>
      <w:r w:rsidRPr="002D6741">
        <w:t xml:space="preserve">, specifically </w:t>
      </w:r>
      <w:r w:rsidR="00844AC5">
        <w:t xml:space="preserve">it is </w:t>
      </w:r>
      <w:r w:rsidRPr="002D6741">
        <w:t>used to securely transmit a shared secret from the sender to the receiver using identity-based encryption (IBE).</w:t>
      </w:r>
      <w:r>
        <w:t xml:space="preserve"> The SAKKE is </w:t>
      </w:r>
      <w:r w:rsidR="00844AC5">
        <w:t>specified</w:t>
      </w:r>
      <w:r>
        <w:t xml:space="preserve"> in IETF RFC 6508</w:t>
      </w:r>
      <w:r>
        <w:br/>
      </w:r>
      <w:r>
        <w:br/>
      </w:r>
      <w:hyperlink r:id="rId9" w:history="1">
        <w:r w:rsidRPr="00A41F68">
          <w:rPr>
            <w:rStyle w:val="Hyperlink"/>
            <w:lang w:val="en-US"/>
          </w:rPr>
          <w:t>https://datatracker.ietf.org/doc/html/rfc6508</w:t>
        </w:r>
      </w:hyperlink>
    </w:p>
    <w:p w14:paraId="41CBE72F" w14:textId="2FEA841E" w:rsidR="00844AC5" w:rsidRDefault="00844AC5" w:rsidP="00844AC5">
      <w:r>
        <w:rPr>
          <w:lang w:val="en-US"/>
        </w:rPr>
        <w:t xml:space="preserve">MIKEY-SAKKE uses </w:t>
      </w:r>
      <w:r w:rsidRPr="00844AC5">
        <w:rPr>
          <w:lang w:val="en-US"/>
        </w:rPr>
        <w:t>ECCSI, for</w:t>
      </w:r>
      <w:r>
        <w:rPr>
          <w:lang w:val="en-US"/>
        </w:rPr>
        <w:t xml:space="preserve"> </w:t>
      </w:r>
      <w:r w:rsidRPr="00844AC5">
        <w:rPr>
          <w:lang w:val="en-US"/>
        </w:rPr>
        <w:t>elliptic curve-based certificateless signatures, primarily intended</w:t>
      </w:r>
      <w:r>
        <w:rPr>
          <w:lang w:val="en-US"/>
        </w:rPr>
        <w:t xml:space="preserve"> </w:t>
      </w:r>
      <w:r w:rsidRPr="00844AC5">
        <w:rPr>
          <w:lang w:val="en-US"/>
        </w:rPr>
        <w:t>for use with Identity-Based Encryption (IBE) schemes</w:t>
      </w:r>
      <w:r>
        <w:rPr>
          <w:lang w:val="en-US"/>
        </w:rPr>
        <w:t xml:space="preserve">. </w:t>
      </w:r>
      <w:r w:rsidRPr="00844AC5">
        <w:rPr>
          <w:lang w:val="en-US"/>
        </w:rPr>
        <w:t>The ECCSI cryptographic algorithm is based upon ECDSA</w:t>
      </w:r>
      <w:r>
        <w:rPr>
          <w:lang w:val="en-US"/>
        </w:rPr>
        <w:t xml:space="preserve">. </w:t>
      </w:r>
      <w:r w:rsidRPr="00844AC5">
        <w:rPr>
          <w:lang w:val="en-US"/>
        </w:rPr>
        <w:t>The only difference between ECDSA and</w:t>
      </w:r>
      <w:r>
        <w:rPr>
          <w:lang w:val="en-US"/>
        </w:rPr>
        <w:t xml:space="preserve"> </w:t>
      </w:r>
      <w:r w:rsidRPr="00844AC5">
        <w:rPr>
          <w:lang w:val="en-US"/>
        </w:rPr>
        <w:t>ECCSI is that in ECCSI the 'public key', Y, is derived from the</w:t>
      </w:r>
      <w:r>
        <w:rPr>
          <w:lang w:val="en-US"/>
        </w:rPr>
        <w:t xml:space="preserve"> </w:t>
      </w:r>
      <w:r w:rsidRPr="00844AC5">
        <w:rPr>
          <w:lang w:val="en-US"/>
        </w:rPr>
        <w:t>Signer ID by the Verifier (whereas in ECDSA the public key is fixed).</w:t>
      </w:r>
      <w:r>
        <w:rPr>
          <w:lang w:val="en-US"/>
        </w:rPr>
        <w:t xml:space="preserve"> </w:t>
      </w:r>
      <w:r w:rsidRPr="00844AC5">
        <w:rPr>
          <w:lang w:val="en-US"/>
        </w:rPr>
        <w:t>It is therefore assumed that the security of ECCSI depends entirely</w:t>
      </w:r>
      <w:r>
        <w:rPr>
          <w:lang w:val="en-US"/>
        </w:rPr>
        <w:t xml:space="preserve"> </w:t>
      </w:r>
      <w:r w:rsidRPr="00844AC5">
        <w:rPr>
          <w:lang w:val="en-US"/>
        </w:rPr>
        <w:t>on the secrecy of the secret keys.</w:t>
      </w:r>
      <w:r>
        <w:rPr>
          <w:lang w:val="en-US"/>
        </w:rPr>
        <w:t xml:space="preserve"> ECCSI </w:t>
      </w:r>
      <w:r>
        <w:t>is specified in IETF RFC 6507.</w:t>
      </w:r>
    </w:p>
    <w:p w14:paraId="04AEBE0A" w14:textId="5A7FDC32" w:rsidR="00C93D83" w:rsidRDefault="00BC5008">
      <w:pPr>
        <w:pBdr>
          <w:bottom w:val="single" w:sz="12" w:space="1" w:color="auto"/>
        </w:pBdr>
        <w:rPr>
          <w:lang w:val="en-US"/>
        </w:rPr>
      </w:pPr>
      <w:hyperlink r:id="rId10" w:history="1">
        <w:r w:rsidRPr="00A41F68">
          <w:rPr>
            <w:rStyle w:val="Hyperlink"/>
            <w:lang w:val="en-US"/>
          </w:rPr>
          <w:t>https://datatracker.ietf.org/doc/rfc6507/</w:t>
        </w:r>
      </w:hyperlink>
    </w:p>
    <w:p w14:paraId="1916B4DD" w14:textId="77777777" w:rsidR="00BC5008" w:rsidRDefault="00BC500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1DD676" w14:textId="77777777" w:rsidR="00D153FD" w:rsidRDefault="00D153FD" w:rsidP="00D153FD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D153FD" w:rsidRPr="005A0A13" w14:paraId="27560908" w14:textId="77777777" w:rsidTr="00CA63EC">
        <w:tc>
          <w:tcPr>
            <w:tcW w:w="2335" w:type="dxa"/>
            <w:shd w:val="clear" w:color="auto" w:fill="D9D9D9" w:themeFill="background1" w:themeFillShade="D9"/>
          </w:tcPr>
          <w:p w14:paraId="7FB9529E" w14:textId="77777777" w:rsidR="00D153FD" w:rsidRPr="005A0A13" w:rsidRDefault="00D153FD" w:rsidP="00D926F1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03A36ADE" w14:textId="77777777" w:rsidR="00D153FD" w:rsidRPr="005A0A13" w:rsidRDefault="00D153FD" w:rsidP="00D926F1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F4776AE" w14:textId="77777777" w:rsidR="00D153FD" w:rsidRPr="005A0A13" w:rsidRDefault="00D153FD" w:rsidP="00D926F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63A0B53E" w14:textId="77777777" w:rsidR="00D153FD" w:rsidRPr="005A0A13" w:rsidRDefault="00D153FD" w:rsidP="00D926F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A63EC" w:rsidRPr="007B3B10" w14:paraId="146D9894" w14:textId="77777777" w:rsidTr="00396572">
        <w:trPr>
          <w:trHeight w:val="424"/>
        </w:trPr>
        <w:tc>
          <w:tcPr>
            <w:tcW w:w="2335" w:type="dxa"/>
            <w:shd w:val="clear" w:color="auto" w:fill="auto"/>
          </w:tcPr>
          <w:p w14:paraId="2C62F143" w14:textId="5F5D9F29" w:rsidR="00CA63EC" w:rsidRPr="007B3B10" w:rsidRDefault="00CA63EC" w:rsidP="007B3B10">
            <w:pPr>
              <w:pStyle w:val="TAL"/>
            </w:pPr>
            <w:ins w:id="1" w:author="Cichonski, Jeffrey A. (Fed)" w:date="2025-05-07T08:57:00Z" w16du:dateUtc="2025-05-07T12:57:00Z">
              <w:r>
                <w:t>MIKEY-SAKKE (IETF RFC 6509)</w:t>
              </w:r>
            </w:ins>
          </w:p>
        </w:tc>
        <w:tc>
          <w:tcPr>
            <w:tcW w:w="2430" w:type="dxa"/>
            <w:shd w:val="clear" w:color="auto" w:fill="auto"/>
          </w:tcPr>
          <w:p w14:paraId="6ACE6DE1" w14:textId="1F8A290D" w:rsidR="00CA63EC" w:rsidRPr="005A0A13" w:rsidRDefault="00CA63EC" w:rsidP="007B3B10">
            <w:pPr>
              <w:pStyle w:val="TAL"/>
            </w:pPr>
            <w:ins w:id="2" w:author="Cichonski, Jeffrey A. (Fed)" w:date="2025-05-07T09:13:00Z" w16du:dateUtc="2025-05-07T13:13:00Z">
              <w:r>
                <w:t>IETF RFC 6509 Appendix A</w:t>
              </w:r>
            </w:ins>
          </w:p>
        </w:tc>
        <w:tc>
          <w:tcPr>
            <w:tcW w:w="2160" w:type="dxa"/>
            <w:shd w:val="clear" w:color="auto" w:fill="auto"/>
          </w:tcPr>
          <w:p w14:paraId="0C5A4914" w14:textId="61CB9113" w:rsidR="00CA63EC" w:rsidRPr="005A0A13" w:rsidRDefault="00CA63EC" w:rsidP="00CA63EC">
            <w:pPr>
              <w:pStyle w:val="TAL"/>
            </w:pPr>
            <w:ins w:id="3" w:author="Cichonski, Jeffrey A. (Fed)" w:date="2025-05-07T09:13:00Z" w16du:dateUtc="2025-05-07T13:13:00Z">
              <w:r>
                <w:t>SHA256</w:t>
              </w:r>
            </w:ins>
          </w:p>
        </w:tc>
        <w:tc>
          <w:tcPr>
            <w:tcW w:w="2704" w:type="dxa"/>
            <w:shd w:val="clear" w:color="auto" w:fill="auto"/>
          </w:tcPr>
          <w:p w14:paraId="7EB22CCC" w14:textId="7D000AD4" w:rsidR="00CA63EC" w:rsidRPr="005A0A13" w:rsidRDefault="00CA63EC" w:rsidP="00CA63EC">
            <w:pPr>
              <w:pStyle w:val="TAL"/>
            </w:pPr>
            <w:ins w:id="4" w:author="Cichonski, Jeffrey A. (Fed)" w:date="2025-05-07T08:59:00Z" w16du:dateUtc="2025-05-07T12:59:00Z">
              <w:r>
                <w:t>Hash</w:t>
              </w:r>
            </w:ins>
          </w:p>
        </w:tc>
      </w:tr>
    </w:tbl>
    <w:p w14:paraId="3C0176EE" w14:textId="77777777" w:rsidR="00D153FD" w:rsidRDefault="00D153FD" w:rsidP="00D153FD">
      <w:pPr>
        <w:rPr>
          <w:lang w:val="en-US"/>
        </w:rPr>
      </w:pPr>
    </w:p>
    <w:p w14:paraId="1F3C6AB2" w14:textId="77777777" w:rsidR="00D153FD" w:rsidRDefault="00D153FD" w:rsidP="00D153FD">
      <w:pPr>
        <w:rPr>
          <w:lang w:val="en-US"/>
        </w:rPr>
      </w:pPr>
    </w:p>
    <w:p w14:paraId="6BD5E728" w14:textId="77777777" w:rsidR="00D153FD" w:rsidRDefault="00D153FD" w:rsidP="00D15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11E817" w14:textId="77777777" w:rsidR="00D153FD" w:rsidRDefault="00D153FD" w:rsidP="00D153FD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D153FD" w:rsidRPr="005A0A13" w14:paraId="65395F59" w14:textId="77777777" w:rsidTr="00D926F1">
        <w:tc>
          <w:tcPr>
            <w:tcW w:w="2335" w:type="dxa"/>
            <w:shd w:val="clear" w:color="auto" w:fill="D9D9D9" w:themeFill="background1" w:themeFillShade="D9"/>
          </w:tcPr>
          <w:p w14:paraId="320165E4" w14:textId="77777777" w:rsidR="00D153FD" w:rsidRPr="005A0A13" w:rsidRDefault="00D153FD" w:rsidP="00D926F1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AAEA3C2" w14:textId="77777777" w:rsidR="00D153FD" w:rsidRPr="005A0A13" w:rsidRDefault="00D153FD" w:rsidP="00D926F1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8CD31B4" w14:textId="77777777" w:rsidR="00D153FD" w:rsidRPr="005A0A13" w:rsidRDefault="00D153FD" w:rsidP="00D926F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2F89358" w14:textId="77777777" w:rsidR="00D153FD" w:rsidRPr="005A0A13" w:rsidRDefault="00D153FD" w:rsidP="00D926F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7B3B10" w14:paraId="7C04145C" w14:textId="77777777" w:rsidTr="007B3B10">
        <w:trPr>
          <w:trHeight w:val="102"/>
        </w:trPr>
        <w:tc>
          <w:tcPr>
            <w:tcW w:w="2335" w:type="dxa"/>
            <w:vMerge w:val="restart"/>
          </w:tcPr>
          <w:p w14:paraId="71DBDA16" w14:textId="167430A6" w:rsidR="007B3B10" w:rsidRDefault="007B3B10" w:rsidP="00D926F1">
            <w:pPr>
              <w:pStyle w:val="TAL"/>
            </w:pPr>
            <w:ins w:id="5" w:author="Cichonski, Jeffrey A. (Fed)" w:date="2025-05-07T08:49:00Z" w16du:dateUtc="2025-05-07T12:49:00Z">
              <w:r>
                <w:t>MIKEY-SAKKE</w:t>
              </w:r>
            </w:ins>
            <w:ins w:id="6" w:author="Cichonski, Jeffrey A. (Fed)" w:date="2025-05-07T08:50:00Z" w16du:dateUtc="2025-05-07T12:50:00Z">
              <w:r>
                <w:t xml:space="preserve"> (</w:t>
              </w:r>
            </w:ins>
            <w:ins w:id="7" w:author="Cichonski, Jeffrey A. (Fed)" w:date="2025-05-07T08:51:00Z" w16du:dateUtc="2025-05-07T12:51:00Z">
              <w:r>
                <w:t>IETF RFC 6509)</w:t>
              </w:r>
            </w:ins>
          </w:p>
        </w:tc>
        <w:tc>
          <w:tcPr>
            <w:tcW w:w="2430" w:type="dxa"/>
          </w:tcPr>
          <w:p w14:paraId="1A4A7308" w14:textId="7AF96547" w:rsidR="007B3B10" w:rsidRDefault="00CA63EC" w:rsidP="00D926F1">
            <w:pPr>
              <w:pStyle w:val="TAL"/>
            </w:pPr>
            <w:ins w:id="8" w:author="Cichonski, Jeffrey A. (Fed)" w:date="2025-05-07T09:14:00Z" w16du:dateUtc="2025-05-07T13:14:00Z">
              <w:r>
                <w:t>IETF RFC 6507</w:t>
              </w:r>
            </w:ins>
          </w:p>
        </w:tc>
        <w:tc>
          <w:tcPr>
            <w:tcW w:w="2160" w:type="dxa"/>
          </w:tcPr>
          <w:p w14:paraId="352BC91B" w14:textId="242FE6EA" w:rsidR="007B3B10" w:rsidRDefault="007B3B10" w:rsidP="00D926F1">
            <w:pPr>
              <w:pStyle w:val="TAL"/>
            </w:pPr>
            <w:ins w:id="9" w:author="Cichonski, Jeffrey A. (Fed)" w:date="2025-05-07T08:52:00Z">
              <w:r w:rsidRPr="007B3B10">
                <w:t>ECCSI</w:t>
              </w:r>
            </w:ins>
          </w:p>
        </w:tc>
        <w:tc>
          <w:tcPr>
            <w:tcW w:w="2704" w:type="dxa"/>
          </w:tcPr>
          <w:p w14:paraId="6BCEEA6C" w14:textId="0E41F701" w:rsidR="007B3B10" w:rsidRDefault="007B3B10" w:rsidP="00D926F1">
            <w:pPr>
              <w:pStyle w:val="TAL"/>
            </w:pPr>
            <w:ins w:id="10" w:author="Cichonski, Jeffrey A. (Fed)" w:date="2025-05-07T08:52:00Z" w16du:dateUtc="2025-05-07T12:52:00Z">
              <w:r>
                <w:t>Digital signature</w:t>
              </w:r>
            </w:ins>
          </w:p>
        </w:tc>
      </w:tr>
      <w:tr w:rsidR="007B3B10" w14:paraId="2453CFE3" w14:textId="77777777" w:rsidTr="00D926F1">
        <w:trPr>
          <w:trHeight w:val="102"/>
        </w:trPr>
        <w:tc>
          <w:tcPr>
            <w:tcW w:w="2335" w:type="dxa"/>
            <w:vMerge/>
          </w:tcPr>
          <w:p w14:paraId="24347617" w14:textId="77777777" w:rsidR="007B3B10" w:rsidRDefault="007B3B10" w:rsidP="007B3B10">
            <w:pPr>
              <w:pStyle w:val="TAL"/>
            </w:pPr>
          </w:p>
        </w:tc>
        <w:tc>
          <w:tcPr>
            <w:tcW w:w="2430" w:type="dxa"/>
          </w:tcPr>
          <w:p w14:paraId="0BA30735" w14:textId="7BEA1766" w:rsidR="007B3B10" w:rsidRDefault="00CA63EC" w:rsidP="007B3B10">
            <w:pPr>
              <w:pStyle w:val="TAL"/>
            </w:pPr>
            <w:ins w:id="11" w:author="Cichonski, Jeffrey A. (Fed)" w:date="2025-05-07T09:14:00Z" w16du:dateUtc="2025-05-07T13:14:00Z">
              <w:r>
                <w:t>IETF RFC 6508</w:t>
              </w:r>
            </w:ins>
          </w:p>
        </w:tc>
        <w:tc>
          <w:tcPr>
            <w:tcW w:w="2160" w:type="dxa"/>
          </w:tcPr>
          <w:p w14:paraId="08582E3C" w14:textId="624CD7F9" w:rsidR="007B3B10" w:rsidRPr="007B3B10" w:rsidRDefault="007B3B10" w:rsidP="007B3B10">
            <w:pPr>
              <w:pStyle w:val="TAL"/>
            </w:pPr>
            <w:ins w:id="12" w:author="Cichonski, Jeffrey A. (Fed)" w:date="2025-05-07T08:56:00Z" w16du:dateUtc="2025-05-07T12:56:00Z">
              <w:r>
                <w:t>SAKKE</w:t>
              </w:r>
            </w:ins>
          </w:p>
        </w:tc>
        <w:tc>
          <w:tcPr>
            <w:tcW w:w="2704" w:type="dxa"/>
          </w:tcPr>
          <w:p w14:paraId="39F26D31" w14:textId="361C4FE3" w:rsidR="007B3B10" w:rsidRDefault="007B3B10" w:rsidP="007B3B10">
            <w:pPr>
              <w:pStyle w:val="TAL"/>
            </w:pPr>
            <w:ins w:id="13" w:author="Cichonski, Jeffrey A. (Fed)" w:date="2025-05-07T08:56:00Z" w16du:dateUtc="2025-05-07T12:56:00Z">
              <w:r>
                <w:t>Key agreement</w:t>
              </w:r>
            </w:ins>
          </w:p>
        </w:tc>
      </w:tr>
    </w:tbl>
    <w:p w14:paraId="356F2D33" w14:textId="77777777" w:rsidR="00C93D83" w:rsidRDefault="00C93D83">
      <w:pPr>
        <w:rPr>
          <w:lang w:val="en-US"/>
        </w:rPr>
      </w:pPr>
    </w:p>
    <w:p w14:paraId="1F93FB43" w14:textId="77777777" w:rsidR="00C53489" w:rsidRDefault="00C53489" w:rsidP="00C53489">
      <w:pPr>
        <w:rPr>
          <w:lang w:val="en-US"/>
        </w:rPr>
      </w:pPr>
    </w:p>
    <w:p w14:paraId="0B1AEF5E" w14:textId="77777777" w:rsidR="00C53489" w:rsidRDefault="00C53489" w:rsidP="00C53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5D9B34" w14:textId="77777777" w:rsidR="00C53489" w:rsidRDefault="00C53489" w:rsidP="00C53489">
      <w:pPr>
        <w:rPr>
          <w:lang w:val="en-US"/>
        </w:rPr>
      </w:pPr>
    </w:p>
    <w:p w14:paraId="2E3EB13D" w14:textId="77777777" w:rsidR="004F112C" w:rsidRDefault="004F112C">
      <w:pPr>
        <w:rPr>
          <w:lang w:val="en-US"/>
        </w:rPr>
      </w:pPr>
    </w:p>
    <w:sectPr w:rsidR="004F112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E787" w14:textId="77777777" w:rsidR="00D856DA" w:rsidRDefault="00D856DA">
      <w:r>
        <w:separator/>
      </w:r>
    </w:p>
  </w:endnote>
  <w:endnote w:type="continuationSeparator" w:id="0">
    <w:p w14:paraId="78CCAAE2" w14:textId="77777777" w:rsidR="00D856DA" w:rsidRDefault="00D856DA">
      <w:r>
        <w:continuationSeparator/>
      </w:r>
    </w:p>
  </w:endnote>
  <w:endnote w:type="continuationNotice" w:id="1">
    <w:p w14:paraId="3507E762" w14:textId="77777777" w:rsidR="00D856DA" w:rsidRDefault="00D85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0EAA" w14:textId="77777777" w:rsidR="00D856DA" w:rsidRDefault="00D856DA">
      <w:r>
        <w:separator/>
      </w:r>
    </w:p>
  </w:footnote>
  <w:footnote w:type="continuationSeparator" w:id="0">
    <w:p w14:paraId="76DEEC96" w14:textId="77777777" w:rsidR="00D856DA" w:rsidRDefault="00D856DA">
      <w:r>
        <w:continuationSeparator/>
      </w:r>
    </w:p>
  </w:footnote>
  <w:footnote w:type="continuationNotice" w:id="1">
    <w:p w14:paraId="349028B2" w14:textId="77777777" w:rsidR="00D856DA" w:rsidRDefault="00D85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26B28"/>
    <w:multiLevelType w:val="hybridMultilevel"/>
    <w:tmpl w:val="B7CA39DE"/>
    <w:lvl w:ilvl="0" w:tplc="F4226150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6F7C3453"/>
    <w:multiLevelType w:val="hybridMultilevel"/>
    <w:tmpl w:val="186EB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76081">
    <w:abstractNumId w:val="1"/>
  </w:num>
  <w:num w:numId="2" w16cid:durableId="1070422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chonski, Jeffrey A. (Fed)">
    <w15:presenceInfo w15:providerId="AD" w15:userId="S::jac4@NIST.GOV::f4e1e346-b8ea-43e1-9287-7d5d3f9b42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18A"/>
    <w:rsid w:val="00017297"/>
    <w:rsid w:val="000246AD"/>
    <w:rsid w:val="00032590"/>
    <w:rsid w:val="00034427"/>
    <w:rsid w:val="00062610"/>
    <w:rsid w:val="00091599"/>
    <w:rsid w:val="000A66D9"/>
    <w:rsid w:val="000B59EB"/>
    <w:rsid w:val="000E4F6A"/>
    <w:rsid w:val="000E7122"/>
    <w:rsid w:val="0010504F"/>
    <w:rsid w:val="00133F01"/>
    <w:rsid w:val="00141EBC"/>
    <w:rsid w:val="00145C13"/>
    <w:rsid w:val="001604A8"/>
    <w:rsid w:val="001651EF"/>
    <w:rsid w:val="00187F4F"/>
    <w:rsid w:val="001B093A"/>
    <w:rsid w:val="001B3E6D"/>
    <w:rsid w:val="001C2031"/>
    <w:rsid w:val="001C5CF1"/>
    <w:rsid w:val="001F6109"/>
    <w:rsid w:val="0020544F"/>
    <w:rsid w:val="002073A9"/>
    <w:rsid w:val="002101F3"/>
    <w:rsid w:val="00214DF0"/>
    <w:rsid w:val="002155B7"/>
    <w:rsid w:val="00220BE7"/>
    <w:rsid w:val="0022326E"/>
    <w:rsid w:val="002332EF"/>
    <w:rsid w:val="002474B7"/>
    <w:rsid w:val="00261C5F"/>
    <w:rsid w:val="00266561"/>
    <w:rsid w:val="00287C53"/>
    <w:rsid w:val="002C7896"/>
    <w:rsid w:val="002D484F"/>
    <w:rsid w:val="002D6741"/>
    <w:rsid w:val="002F3F32"/>
    <w:rsid w:val="00316D43"/>
    <w:rsid w:val="00345DF0"/>
    <w:rsid w:val="00346FDC"/>
    <w:rsid w:val="00351371"/>
    <w:rsid w:val="003C5D16"/>
    <w:rsid w:val="003C757C"/>
    <w:rsid w:val="003D5AFB"/>
    <w:rsid w:val="00401C35"/>
    <w:rsid w:val="00403BCC"/>
    <w:rsid w:val="004054C1"/>
    <w:rsid w:val="00410F4A"/>
    <w:rsid w:val="0041457A"/>
    <w:rsid w:val="004324BD"/>
    <w:rsid w:val="0044235F"/>
    <w:rsid w:val="00450553"/>
    <w:rsid w:val="00463F3F"/>
    <w:rsid w:val="004721C0"/>
    <w:rsid w:val="00481E95"/>
    <w:rsid w:val="00483C8D"/>
    <w:rsid w:val="004A28D7"/>
    <w:rsid w:val="004B1868"/>
    <w:rsid w:val="004B1972"/>
    <w:rsid w:val="004E2F92"/>
    <w:rsid w:val="004F112C"/>
    <w:rsid w:val="0051513A"/>
    <w:rsid w:val="0051688C"/>
    <w:rsid w:val="00554D82"/>
    <w:rsid w:val="005853C8"/>
    <w:rsid w:val="00587CB1"/>
    <w:rsid w:val="005B6D0E"/>
    <w:rsid w:val="005C2744"/>
    <w:rsid w:val="005C575B"/>
    <w:rsid w:val="005E408F"/>
    <w:rsid w:val="006029CF"/>
    <w:rsid w:val="0064746D"/>
    <w:rsid w:val="00653E2A"/>
    <w:rsid w:val="00667445"/>
    <w:rsid w:val="00671C37"/>
    <w:rsid w:val="00681A62"/>
    <w:rsid w:val="00687C94"/>
    <w:rsid w:val="0069541A"/>
    <w:rsid w:val="006A5275"/>
    <w:rsid w:val="006A7A95"/>
    <w:rsid w:val="006B683E"/>
    <w:rsid w:val="006D27DD"/>
    <w:rsid w:val="006D5143"/>
    <w:rsid w:val="006E08A7"/>
    <w:rsid w:val="007520D0"/>
    <w:rsid w:val="00773241"/>
    <w:rsid w:val="00780A06"/>
    <w:rsid w:val="00785301"/>
    <w:rsid w:val="00793D77"/>
    <w:rsid w:val="00795220"/>
    <w:rsid w:val="007A72CF"/>
    <w:rsid w:val="007B3B10"/>
    <w:rsid w:val="00812A4B"/>
    <w:rsid w:val="0082707E"/>
    <w:rsid w:val="00844AC5"/>
    <w:rsid w:val="008572F5"/>
    <w:rsid w:val="008621D9"/>
    <w:rsid w:val="008A323A"/>
    <w:rsid w:val="008A7818"/>
    <w:rsid w:val="008B4AAF"/>
    <w:rsid w:val="008C3459"/>
    <w:rsid w:val="009158D2"/>
    <w:rsid w:val="00920BCC"/>
    <w:rsid w:val="009255E7"/>
    <w:rsid w:val="00982BA7"/>
    <w:rsid w:val="009A21B0"/>
    <w:rsid w:val="009C1191"/>
    <w:rsid w:val="009C38ED"/>
    <w:rsid w:val="009F303E"/>
    <w:rsid w:val="00A324B7"/>
    <w:rsid w:val="00A3421D"/>
    <w:rsid w:val="00A34787"/>
    <w:rsid w:val="00A370BD"/>
    <w:rsid w:val="00A74BC6"/>
    <w:rsid w:val="00A97832"/>
    <w:rsid w:val="00AA3DBE"/>
    <w:rsid w:val="00AA759B"/>
    <w:rsid w:val="00AA7E59"/>
    <w:rsid w:val="00AD1E2F"/>
    <w:rsid w:val="00AE35AD"/>
    <w:rsid w:val="00B04A75"/>
    <w:rsid w:val="00B04C61"/>
    <w:rsid w:val="00B3758D"/>
    <w:rsid w:val="00B41104"/>
    <w:rsid w:val="00B44015"/>
    <w:rsid w:val="00B62D95"/>
    <w:rsid w:val="00B65FED"/>
    <w:rsid w:val="00B825AB"/>
    <w:rsid w:val="00B83DE4"/>
    <w:rsid w:val="00B86F32"/>
    <w:rsid w:val="00BA4BE2"/>
    <w:rsid w:val="00BB27BD"/>
    <w:rsid w:val="00BC5008"/>
    <w:rsid w:val="00BD0165"/>
    <w:rsid w:val="00BD1620"/>
    <w:rsid w:val="00BF2248"/>
    <w:rsid w:val="00BF3721"/>
    <w:rsid w:val="00C01873"/>
    <w:rsid w:val="00C17539"/>
    <w:rsid w:val="00C25147"/>
    <w:rsid w:val="00C40173"/>
    <w:rsid w:val="00C53489"/>
    <w:rsid w:val="00C601CB"/>
    <w:rsid w:val="00C67D2A"/>
    <w:rsid w:val="00C86F41"/>
    <w:rsid w:val="00C87441"/>
    <w:rsid w:val="00C93D83"/>
    <w:rsid w:val="00CA25CB"/>
    <w:rsid w:val="00CA63EC"/>
    <w:rsid w:val="00CC3178"/>
    <w:rsid w:val="00CC4471"/>
    <w:rsid w:val="00CC61BB"/>
    <w:rsid w:val="00CD622E"/>
    <w:rsid w:val="00CE47B3"/>
    <w:rsid w:val="00CE60FF"/>
    <w:rsid w:val="00D07287"/>
    <w:rsid w:val="00D153FD"/>
    <w:rsid w:val="00D318B2"/>
    <w:rsid w:val="00D351C1"/>
    <w:rsid w:val="00D55FB4"/>
    <w:rsid w:val="00D83880"/>
    <w:rsid w:val="00D856DA"/>
    <w:rsid w:val="00DB6795"/>
    <w:rsid w:val="00DD1F80"/>
    <w:rsid w:val="00E0053A"/>
    <w:rsid w:val="00E1464D"/>
    <w:rsid w:val="00E25D01"/>
    <w:rsid w:val="00E42847"/>
    <w:rsid w:val="00E44CC1"/>
    <w:rsid w:val="00E54C0A"/>
    <w:rsid w:val="00E8601E"/>
    <w:rsid w:val="00EC3771"/>
    <w:rsid w:val="00EF10A3"/>
    <w:rsid w:val="00F21090"/>
    <w:rsid w:val="00F30FD1"/>
    <w:rsid w:val="00F37CAE"/>
    <w:rsid w:val="00F4212F"/>
    <w:rsid w:val="00F431B2"/>
    <w:rsid w:val="00F55B51"/>
    <w:rsid w:val="00F56ADD"/>
    <w:rsid w:val="00F57C87"/>
    <w:rsid w:val="00F64D5B"/>
    <w:rsid w:val="00F6525A"/>
    <w:rsid w:val="00FD46C2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F3F"/>
    <w:pPr>
      <w:ind w:left="720"/>
      <w:contextualSpacing/>
    </w:pPr>
  </w:style>
  <w:style w:type="paragraph" w:styleId="Revision">
    <w:name w:val="Revision"/>
    <w:hidden/>
    <w:uiPriority w:val="99"/>
    <w:semiHidden/>
    <w:rsid w:val="00345DF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674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844AC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844AC5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rfc6509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atatracker.ietf.org/doc/rfc650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html/rfc650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Incorporated</dc:creator>
  <cp:keywords/>
  <dc:description/>
  <cp:lastModifiedBy>Cichonski, Jeffrey A. (Fed)</cp:lastModifiedBy>
  <cp:revision>5</cp:revision>
  <cp:lastPrinted>1900-01-01T05:00:00Z</cp:lastPrinted>
  <dcterms:created xsi:type="dcterms:W3CDTF">2025-05-08T13:31:00Z</dcterms:created>
  <dcterms:modified xsi:type="dcterms:W3CDTF">2025-05-11T18:38:00Z</dcterms:modified>
  <cp:category/>
</cp:coreProperties>
</file>